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419650F1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F04C6A">
        <w:rPr>
          <w:b/>
          <w:i/>
          <w:noProof/>
          <w:sz w:val="28"/>
        </w:rPr>
        <w:t>1850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1898E0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527E0">
        <w:rPr>
          <w:rFonts w:ascii="Arial" w:hAnsi="Arial"/>
          <w:b/>
          <w:lang w:val="en-US"/>
        </w:rPr>
        <w:t>Nokia, Nokia Shanghai Bell</w:t>
      </w:r>
    </w:p>
    <w:p w14:paraId="2C45EF1C" w14:textId="0C698AAD" w:rsidR="00C022E3" w:rsidRPr="001527E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527E0">
        <w:rPr>
          <w:rFonts w:ascii="Arial" w:hAnsi="Arial" w:cs="Arial"/>
          <w:b/>
        </w:rPr>
        <w:t>Title:</w:t>
      </w:r>
      <w:r w:rsidRPr="001527E0">
        <w:rPr>
          <w:rFonts w:ascii="Arial" w:hAnsi="Arial" w:cs="Arial"/>
          <w:b/>
        </w:rPr>
        <w:tab/>
      </w:r>
      <w:r w:rsidR="001527E0" w:rsidRPr="001527E0">
        <w:rPr>
          <w:rFonts w:ascii="Arial" w:hAnsi="Arial" w:cs="Arial"/>
          <w:b/>
        </w:rPr>
        <w:t>EN resolution in solution 6 – evaluation part</w:t>
      </w:r>
    </w:p>
    <w:p w14:paraId="11F2D92B" w14:textId="6A0BFD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3F24B23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27E0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22B3AA8D" w:rsidR="00C022E3" w:rsidRDefault="00152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Clarification text in order to resolve the EN</w:t>
      </w:r>
      <w:r w:rsidRPr="001527E0">
        <w:rPr>
          <w:b/>
          <w:i/>
        </w:rPr>
        <w:t xml:space="preserve"> in solution 6</w:t>
      </w:r>
      <w:r>
        <w:rPr>
          <w:b/>
          <w:i/>
        </w:rPr>
        <w:t>’s</w:t>
      </w:r>
      <w:r w:rsidRPr="001527E0">
        <w:rPr>
          <w:b/>
          <w:i/>
        </w:rPr>
        <w:t xml:space="preserve"> evaluation part</w:t>
      </w:r>
      <w:r w:rsidR="00C022E3">
        <w:rPr>
          <w:b/>
          <w:i/>
        </w:rPr>
        <w:t>.</w:t>
      </w:r>
    </w:p>
    <w:p w14:paraId="6367B5A6" w14:textId="68FEA300" w:rsidR="00C022E3" w:rsidRPr="001527E0" w:rsidRDefault="00C022E3" w:rsidP="001527E0">
      <w:pPr>
        <w:pStyle w:val="Heading1"/>
      </w:pPr>
      <w:r>
        <w:t>2</w:t>
      </w:r>
      <w:r>
        <w:tab/>
        <w:t>References</w:t>
      </w:r>
    </w:p>
    <w:p w14:paraId="1CB08916" w14:textId="280C0808" w:rsidR="001527E0" w:rsidRDefault="00C022E3" w:rsidP="001527E0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1527E0">
        <w:rPr>
          <w:color w:val="FF0000"/>
        </w:rPr>
        <w:t>R 33.875</w:t>
      </w:r>
    </w:p>
    <w:p w14:paraId="427563CA" w14:textId="4187A9EB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515412CA" w:rsidR="00C022E3" w:rsidRDefault="001527E0">
      <w:pPr>
        <w:rPr>
          <w:i/>
        </w:rPr>
      </w:pPr>
      <w:proofErr w:type="spellStart"/>
      <w:r>
        <w:rPr>
          <w:i/>
        </w:rPr>
        <w:t>Resulution</w:t>
      </w:r>
      <w:proofErr w:type="spellEnd"/>
      <w:r>
        <w:rPr>
          <w:i/>
        </w:rPr>
        <w:t xml:space="preserve"> of </w:t>
      </w:r>
      <w:r w:rsidRPr="001527E0">
        <w:rPr>
          <w:i/>
        </w:rPr>
        <w:t xml:space="preserve">Editor’s Note: How to assure by the </w:t>
      </w:r>
      <w:proofErr w:type="spellStart"/>
      <w:r w:rsidRPr="001527E0">
        <w:rPr>
          <w:i/>
        </w:rPr>
        <w:t>NFc</w:t>
      </w:r>
      <w:proofErr w:type="spellEnd"/>
      <w:r w:rsidRPr="001527E0">
        <w:rPr>
          <w:i/>
        </w:rPr>
        <w:t xml:space="preserve"> that the </w:t>
      </w:r>
      <w:proofErr w:type="spellStart"/>
      <w:r w:rsidRPr="001527E0">
        <w:rPr>
          <w:i/>
        </w:rPr>
        <w:t>NFp</w:t>
      </w:r>
      <w:proofErr w:type="spellEnd"/>
      <w:r w:rsidRPr="001527E0">
        <w:rPr>
          <w:i/>
        </w:rPr>
        <w:t xml:space="preserve"> is the original </w:t>
      </w:r>
      <w:proofErr w:type="spellStart"/>
      <w:r w:rsidRPr="001527E0">
        <w:rPr>
          <w:i/>
        </w:rPr>
        <w:t>NFp</w:t>
      </w:r>
      <w:proofErr w:type="spellEnd"/>
      <w:r w:rsidRPr="001527E0">
        <w:rPr>
          <w:i/>
        </w:rPr>
        <w:t xml:space="preserve"> which received the service request is FFS.</w:t>
      </w:r>
    </w:p>
    <w:p w14:paraId="6317C47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B4A17BF" w14:textId="30BEC1BD" w:rsidR="001527E0" w:rsidRDefault="001527E0">
      <w:pPr>
        <w:rPr>
          <w:i/>
        </w:rPr>
      </w:pPr>
    </w:p>
    <w:p w14:paraId="211B3246" w14:textId="0E65B866" w:rsidR="001527E0" w:rsidRPr="001527E0" w:rsidRDefault="001527E0">
      <w:pPr>
        <w:rPr>
          <w:smallCaps/>
          <w:sz w:val="40"/>
          <w:szCs w:val="40"/>
        </w:rPr>
      </w:pPr>
      <w:r>
        <w:rPr>
          <w:smallCaps/>
          <w:sz w:val="40"/>
          <w:szCs w:val="40"/>
        </w:rPr>
        <w:t>******* START OF CHANGES</w:t>
      </w:r>
    </w:p>
    <w:p w14:paraId="68665C35" w14:textId="39EC5690" w:rsidR="001527E0" w:rsidRDefault="001527E0">
      <w:pPr>
        <w:rPr>
          <w:i/>
        </w:rPr>
      </w:pPr>
    </w:p>
    <w:p w14:paraId="336640CC" w14:textId="77777777" w:rsidR="001527E0" w:rsidRDefault="001527E0" w:rsidP="001527E0">
      <w:pPr>
        <w:pStyle w:val="Heading3"/>
      </w:pPr>
      <w:bookmarkStart w:id="0" w:name="_Toc96612662"/>
      <w:r>
        <w:t xml:space="preserve">6.6.3 </w:t>
      </w:r>
      <w:r>
        <w:tab/>
        <w:t>Evaluation</w:t>
      </w:r>
      <w:bookmarkEnd w:id="0"/>
    </w:p>
    <w:p w14:paraId="74D0A43A" w14:textId="46C1F62A" w:rsidR="001527E0" w:rsidRPr="00427C91" w:rsidRDefault="001527E0" w:rsidP="001527E0">
      <w:pPr>
        <w:rPr>
          <w:rFonts w:eastAsia="Malgun Gothic"/>
          <w:lang w:eastAsia="ko-KR"/>
        </w:rPr>
      </w:pPr>
      <w:r w:rsidRPr="00427C91">
        <w:rPr>
          <w:rFonts w:eastAsia="Malgun Gothic" w:hint="eastAsia"/>
          <w:lang w:eastAsia="ko-KR"/>
        </w:rPr>
        <w:t xml:space="preserve">This solution provides an approach how an NF Service Consumer can authenticate </w:t>
      </w:r>
      <w:r w:rsidRPr="00427C91">
        <w:rPr>
          <w:rFonts w:eastAsia="Malgun Gothic"/>
          <w:lang w:eastAsia="ko-KR"/>
        </w:rPr>
        <w:t>NF Service Producer, from which NF Service Consumer receives a service response, as intended NF for Service Response in indirect communication without delegated discovery and with delegated discovery.</w:t>
      </w:r>
      <w:ins w:id="1" w:author="NOKIA" w:date="2022-08-13T22:28:00Z">
        <w:r>
          <w:rPr>
            <w:rFonts w:eastAsia="Malgun Gothic"/>
            <w:lang w:eastAsia="ko-KR"/>
          </w:rPr>
          <w:t xml:space="preserve"> The threat assumption is that </w:t>
        </w:r>
      </w:ins>
      <w:ins w:id="2" w:author="NOKIA" w:date="2022-08-13T22:29:00Z">
        <w:r>
          <w:rPr>
            <w:rFonts w:eastAsia="Malgun Gothic"/>
            <w:lang w:eastAsia="ko-KR"/>
          </w:rPr>
          <w:t>SCP could be compromised.</w:t>
        </w:r>
      </w:ins>
    </w:p>
    <w:p w14:paraId="03394846" w14:textId="61F7E825" w:rsidR="001527E0" w:rsidRPr="00427C91" w:rsidRDefault="001527E0" w:rsidP="001527E0">
      <w:pPr>
        <w:rPr>
          <w:rFonts w:eastAsia="Malgun Gothic"/>
          <w:lang w:eastAsia="ko-KR"/>
        </w:rPr>
      </w:pPr>
      <w:r w:rsidRPr="00427C91">
        <w:rPr>
          <w:rFonts w:eastAsia="Malgun Gothic"/>
          <w:lang w:eastAsia="ko-KR"/>
        </w:rPr>
        <w:t xml:space="preserve">This solution introduces Client credentials assertion </w:t>
      </w:r>
      <w:ins w:id="3" w:author="NOKIA" w:date="2022-08-13T22:24:00Z">
        <w:r>
          <w:rPr>
            <w:rFonts w:eastAsia="Malgun Gothic"/>
            <w:lang w:eastAsia="ko-KR"/>
          </w:rPr>
          <w:t>or alike also for the</w:t>
        </w:r>
      </w:ins>
      <w:del w:id="4" w:author="NOKIA" w:date="2022-08-13T22:24:00Z">
        <w:r w:rsidRPr="00427C91" w:rsidDel="001527E0">
          <w:rPr>
            <w:rFonts w:eastAsia="Malgun Gothic"/>
            <w:lang w:eastAsia="ko-KR"/>
          </w:rPr>
          <w:delText>of</w:delText>
        </w:r>
      </w:del>
      <w:r w:rsidRPr="00427C91">
        <w:rPr>
          <w:rFonts w:eastAsia="Malgun Gothic"/>
          <w:lang w:eastAsia="ko-KR"/>
        </w:rPr>
        <w:t xml:space="preserve"> NF Service Producer</w:t>
      </w:r>
      <w:ins w:id="5" w:author="NOKIA" w:date="2022-08-13T22:24:00Z">
        <w:r>
          <w:rPr>
            <w:rFonts w:eastAsia="Malgun Gothic"/>
            <w:lang w:eastAsia="ko-KR"/>
          </w:rPr>
          <w:t xml:space="preserve">, where the </w:t>
        </w:r>
        <w:proofErr w:type="spellStart"/>
        <w:r>
          <w:rPr>
            <w:rFonts w:eastAsia="Malgun Gothic"/>
            <w:lang w:eastAsia="ko-KR"/>
          </w:rPr>
          <w:t>assertion</w:t>
        </w:r>
      </w:ins>
      <w:del w:id="6" w:author="NOKIA" w:date="2022-08-13T22:24:00Z">
        <w:r w:rsidRPr="00427C91" w:rsidDel="001527E0">
          <w:rPr>
            <w:rFonts w:eastAsia="Malgun Gothic"/>
            <w:lang w:eastAsia="ko-KR"/>
          </w:rPr>
          <w:delText xml:space="preserve"> which </w:delText>
        </w:r>
      </w:del>
      <w:r w:rsidRPr="00427C91">
        <w:rPr>
          <w:rFonts w:eastAsia="Malgun Gothic"/>
          <w:lang w:eastAsia="ko-KR"/>
        </w:rPr>
        <w:t>includes</w:t>
      </w:r>
      <w:proofErr w:type="spellEnd"/>
      <w:r w:rsidRPr="00427C91">
        <w:rPr>
          <w:rFonts w:eastAsia="Malgun Gothic"/>
          <w:lang w:eastAsia="ko-KR"/>
        </w:rPr>
        <w:t xml:space="preserve"> </w:t>
      </w:r>
      <w:proofErr w:type="spellStart"/>
      <w:r w:rsidRPr="00427C91">
        <w:rPr>
          <w:rFonts w:eastAsia="Malgun Gothic"/>
          <w:lang w:eastAsia="ko-KR"/>
        </w:rPr>
        <w:t>NFp</w:t>
      </w:r>
      <w:proofErr w:type="spellEnd"/>
      <w:r w:rsidRPr="00427C91">
        <w:rPr>
          <w:rFonts w:eastAsia="Malgun Gothic"/>
          <w:lang w:eastAsia="ko-KR"/>
        </w:rPr>
        <w:t xml:space="preserve"> Instance ID, </w:t>
      </w:r>
      <w:proofErr w:type="spellStart"/>
      <w:r w:rsidRPr="00427C91">
        <w:rPr>
          <w:rFonts w:eastAsia="Malgun Gothic"/>
          <w:lang w:eastAsia="ko-KR"/>
        </w:rPr>
        <w:t>NFc</w:t>
      </w:r>
      <w:proofErr w:type="spellEnd"/>
      <w:r w:rsidRPr="00427C91">
        <w:rPr>
          <w:rFonts w:eastAsia="Malgun Gothic"/>
          <w:lang w:eastAsia="ko-KR"/>
        </w:rPr>
        <w:t xml:space="preserve"> Instance ID, and </w:t>
      </w:r>
      <w:ins w:id="7" w:author="NOKIA" w:date="2022-08-13T22:25:00Z">
        <w:r>
          <w:rPr>
            <w:rFonts w:eastAsia="Malgun Gothic"/>
            <w:lang w:eastAsia="ko-KR"/>
          </w:rPr>
          <w:t xml:space="preserve">a </w:t>
        </w:r>
      </w:ins>
      <w:r w:rsidRPr="00427C91">
        <w:rPr>
          <w:rFonts w:eastAsia="Malgun Gothic"/>
          <w:lang w:eastAsia="ko-KR"/>
        </w:rPr>
        <w:t xml:space="preserve">signature using </w:t>
      </w:r>
      <w:ins w:id="8" w:author="NOKIA" w:date="2022-08-13T22:25:00Z">
        <w:r>
          <w:rPr>
            <w:rFonts w:eastAsia="Malgun Gothic"/>
            <w:lang w:eastAsia="ko-KR"/>
          </w:rPr>
          <w:t xml:space="preserve">the </w:t>
        </w:r>
      </w:ins>
      <w:r w:rsidRPr="00427C91">
        <w:rPr>
          <w:rFonts w:eastAsia="Malgun Gothic"/>
          <w:lang w:eastAsia="ko-KR"/>
        </w:rPr>
        <w:t xml:space="preserve">certificate of </w:t>
      </w:r>
      <w:proofErr w:type="spellStart"/>
      <w:r w:rsidRPr="00427C91">
        <w:rPr>
          <w:rFonts w:eastAsia="Malgun Gothic"/>
          <w:lang w:eastAsia="ko-KR"/>
        </w:rPr>
        <w:t>NFp</w:t>
      </w:r>
      <w:proofErr w:type="spellEnd"/>
      <w:r w:rsidRPr="00427C91">
        <w:rPr>
          <w:rFonts w:eastAsia="Malgun Gothic"/>
          <w:lang w:eastAsia="ko-KR"/>
        </w:rPr>
        <w:t>.</w:t>
      </w:r>
    </w:p>
    <w:p w14:paraId="016A3912" w14:textId="77777777" w:rsidR="001527E0" w:rsidRDefault="001527E0" w:rsidP="001527E0">
      <w:pPr>
        <w:rPr>
          <w:ins w:id="9" w:author="NOKIA" w:date="2022-08-13T22:25:00Z"/>
          <w:rFonts w:eastAsia="Malgun Gothic"/>
          <w:lang w:eastAsia="ko-KR"/>
        </w:rPr>
      </w:pPr>
      <w:r w:rsidRPr="009A1669">
        <w:rPr>
          <w:rFonts w:eastAsia="Malgun Gothic"/>
          <w:lang w:eastAsia="ko-KR"/>
        </w:rPr>
        <w:t>In indirect communication without delegated discovery, by reusing exist</w:t>
      </w:r>
      <w:r w:rsidRPr="009A1669">
        <w:rPr>
          <w:rFonts w:eastAsia="Malgun Gothic" w:hint="eastAsia"/>
          <w:lang w:eastAsia="ko-KR"/>
        </w:rPr>
        <w:t>i</w:t>
      </w:r>
      <w:r w:rsidRPr="00A164C6">
        <w:rPr>
          <w:rFonts w:eastAsia="Malgun Gothic"/>
          <w:lang w:eastAsia="ko-KR"/>
        </w:rPr>
        <w:t>ng HTTP custom headers, it can also cover the case when SCP reselect</w:t>
      </w:r>
      <w:ins w:id="10" w:author="NOKIA" w:date="2022-08-13T22:25:00Z">
        <w:r>
          <w:rPr>
            <w:rFonts w:eastAsia="Malgun Gothic"/>
            <w:lang w:eastAsia="ko-KR"/>
          </w:rPr>
          <w:t>s</w:t>
        </w:r>
      </w:ins>
      <w:r w:rsidRPr="00A164C6">
        <w:rPr>
          <w:rFonts w:eastAsia="Malgun Gothic"/>
          <w:lang w:eastAsia="ko-KR"/>
        </w:rPr>
        <w:t xml:space="preserve"> another NF as NF Service Producer. </w:t>
      </w:r>
    </w:p>
    <w:p w14:paraId="47965B01" w14:textId="45F68139" w:rsidR="001527E0" w:rsidRDefault="001527E0" w:rsidP="001527E0">
      <w:pPr>
        <w:rPr>
          <w:rFonts w:eastAsia="Malgun Gothic"/>
          <w:lang w:eastAsia="ko-KR"/>
        </w:rPr>
      </w:pPr>
      <w:r w:rsidRPr="00A164C6">
        <w:rPr>
          <w:rFonts w:eastAsia="Malgun Gothic"/>
          <w:lang w:eastAsia="ko-KR"/>
        </w:rPr>
        <w:t>This solution works with assumption that the discovery results from NRF to NF Service Consumer are protected to detect any harmful modification in the middle. And it also assume</w:t>
      </w:r>
      <w:r>
        <w:rPr>
          <w:rFonts w:eastAsia="Malgun Gothic"/>
          <w:lang w:eastAsia="ko-KR"/>
        </w:rPr>
        <w:t>s</w:t>
      </w:r>
      <w:r w:rsidRPr="009A1669">
        <w:rPr>
          <w:rFonts w:eastAsia="Malgun Gothic"/>
          <w:lang w:eastAsia="ko-KR"/>
        </w:rPr>
        <w:t xml:space="preserve"> that NRF will inform</w:t>
      </w:r>
      <w:r w:rsidRPr="00A164C6">
        <w:rPr>
          <w:rFonts w:eastAsia="Malgun Gothic"/>
          <w:lang w:eastAsia="ko-KR"/>
        </w:rPr>
        <w:t xml:space="preserve"> NF Service </w:t>
      </w:r>
      <w:r>
        <w:rPr>
          <w:rFonts w:eastAsia="Malgun Gothic"/>
          <w:lang w:eastAsia="ko-KR"/>
        </w:rPr>
        <w:t>C</w:t>
      </w:r>
      <w:r w:rsidRPr="00A164C6">
        <w:rPr>
          <w:rFonts w:eastAsia="Malgun Gothic"/>
          <w:lang w:eastAsia="ko-KR"/>
        </w:rPr>
        <w:t xml:space="preserve">onsumer about which NF Service Producers are in the NF Set </w:t>
      </w:r>
      <w:ins w:id="11" w:author="NOKIA" w:date="2022-08-13T22:25:00Z">
        <w:r>
          <w:rPr>
            <w:rFonts w:eastAsia="Malgun Gothic"/>
            <w:lang w:eastAsia="ko-KR"/>
          </w:rPr>
          <w:t>or NF Service Set</w:t>
        </w:r>
      </w:ins>
      <w:ins w:id="12" w:author="NOKIA" w:date="2022-08-13T22:26:00Z">
        <w:r>
          <w:rPr>
            <w:rFonts w:eastAsia="Malgun Gothic"/>
            <w:lang w:eastAsia="ko-KR"/>
          </w:rPr>
          <w:t xml:space="preserve"> </w:t>
        </w:r>
      </w:ins>
      <w:r w:rsidRPr="00A164C6">
        <w:rPr>
          <w:rFonts w:eastAsia="Malgun Gothic"/>
          <w:lang w:eastAsia="ko-KR"/>
        </w:rPr>
        <w:t xml:space="preserve">and </w:t>
      </w:r>
      <w:ins w:id="13" w:author="NOKIA" w:date="2022-08-13T22:26:00Z">
        <w:r>
          <w:rPr>
            <w:rFonts w:eastAsia="Malgun Gothic"/>
            <w:lang w:eastAsia="ko-KR"/>
          </w:rPr>
          <w:t xml:space="preserve">that </w:t>
        </w:r>
      </w:ins>
      <w:r w:rsidRPr="00A164C6">
        <w:rPr>
          <w:rFonts w:eastAsia="Malgun Gothic"/>
          <w:lang w:eastAsia="ko-KR"/>
        </w:rPr>
        <w:t>SCP only re-selects another NF Service Producer within the NF Set</w:t>
      </w:r>
      <w:ins w:id="14" w:author="NOKIA" w:date="2022-08-13T22:26:00Z">
        <w:r>
          <w:rPr>
            <w:rFonts w:eastAsia="Malgun Gothic"/>
            <w:lang w:eastAsia="ko-KR"/>
          </w:rPr>
          <w:t xml:space="preserve"> or NF Service Set</w:t>
        </w:r>
      </w:ins>
      <w:r w:rsidRPr="00A164C6">
        <w:rPr>
          <w:rFonts w:eastAsia="Malgun Gothic"/>
          <w:lang w:eastAsia="ko-KR"/>
        </w:rPr>
        <w:t>.</w:t>
      </w:r>
    </w:p>
    <w:p w14:paraId="6E2E0A55" w14:textId="58CEAEB2" w:rsidR="001527E0" w:rsidRPr="00A164C6" w:rsidDel="001527E0" w:rsidRDefault="001527E0" w:rsidP="001527E0">
      <w:pPr>
        <w:pStyle w:val="EditorsNote"/>
        <w:rPr>
          <w:del w:id="15" w:author="NOKIA" w:date="2022-08-13T22:22:00Z"/>
          <w:rFonts w:eastAsia="Malgun Gothic"/>
          <w:lang w:val="en-US" w:eastAsia="ko-KR"/>
        </w:rPr>
      </w:pPr>
      <w:del w:id="16" w:author="NOKIA" w:date="2022-08-13T22:22:00Z">
        <w:r w:rsidDel="001527E0">
          <w:rPr>
            <w:lang w:eastAsia="zh-CN"/>
          </w:rPr>
          <w:delText xml:space="preserve">Editor’s Note: How to assure by the NFc that the NFp is origianl NFp which received the service request is FFS. </w:delText>
        </w:r>
      </w:del>
    </w:p>
    <w:p w14:paraId="024795DB" w14:textId="62F5C42C" w:rsidR="001527E0" w:rsidRDefault="001527E0" w:rsidP="001527E0">
      <w:pPr>
        <w:rPr>
          <w:ins w:id="17" w:author="NOKIA" w:date="2022-08-13T22:30:00Z"/>
          <w:rFonts w:eastAsia="Malgun Gothic"/>
          <w:lang w:eastAsia="ko-KR"/>
        </w:rPr>
      </w:pPr>
      <w:proofErr w:type="spellStart"/>
      <w:ins w:id="18" w:author="NOKIA" w:date="2022-08-13T22:30:00Z">
        <w:r>
          <w:rPr>
            <w:rFonts w:eastAsia="Malgun Gothic"/>
            <w:lang w:eastAsia="ko-KR"/>
          </w:rPr>
          <w:t>NFc</w:t>
        </w:r>
        <w:proofErr w:type="spellEnd"/>
        <w:r>
          <w:rPr>
            <w:rFonts w:eastAsia="Malgun Gothic"/>
            <w:lang w:eastAsia="ko-KR"/>
          </w:rPr>
          <w:t xml:space="preserve"> can only trust </w:t>
        </w:r>
        <w:proofErr w:type="spellStart"/>
        <w:r>
          <w:rPr>
            <w:rFonts w:eastAsia="Malgun Gothic"/>
            <w:lang w:eastAsia="ko-KR"/>
          </w:rPr>
          <w:t>NFp</w:t>
        </w:r>
        <w:proofErr w:type="spellEnd"/>
        <w:r>
          <w:rPr>
            <w:rFonts w:eastAsia="Malgun Gothic"/>
            <w:lang w:eastAsia="ko-KR"/>
          </w:rPr>
          <w:t xml:space="preserve"> if there has been a direct possibility to verify </w:t>
        </w:r>
        <w:proofErr w:type="spellStart"/>
        <w:r>
          <w:rPr>
            <w:rFonts w:eastAsia="Malgun Gothic"/>
            <w:lang w:eastAsia="ko-KR"/>
          </w:rPr>
          <w:t>NFp's</w:t>
        </w:r>
        <w:proofErr w:type="spellEnd"/>
        <w:r>
          <w:rPr>
            <w:rFonts w:eastAsia="Malgun Gothic"/>
            <w:lang w:eastAsia="ko-KR"/>
          </w:rPr>
          <w:t xml:space="preserve"> authenticity.</w:t>
        </w:r>
      </w:ins>
      <w:ins w:id="19" w:author="NOKIA" w:date="2022-08-13T22:31:00Z">
        <w:r>
          <w:rPr>
            <w:rFonts w:eastAsia="Malgun Gothic"/>
            <w:lang w:eastAsia="ko-KR"/>
          </w:rPr>
          <w:t xml:space="preserve"> This is done by proposing an assertion token such as CCA to be also used by </w:t>
        </w:r>
        <w:proofErr w:type="spellStart"/>
        <w:r>
          <w:rPr>
            <w:rFonts w:eastAsia="Malgun Gothic"/>
            <w:lang w:eastAsia="ko-KR"/>
          </w:rPr>
          <w:t>NFp</w:t>
        </w:r>
        <w:proofErr w:type="spellEnd"/>
        <w:r>
          <w:rPr>
            <w:rFonts w:eastAsia="Malgun Gothic"/>
            <w:lang w:eastAsia="ko-KR"/>
          </w:rPr>
          <w:t>.</w:t>
        </w:r>
      </w:ins>
    </w:p>
    <w:p w14:paraId="774F4EF8" w14:textId="3C389E34" w:rsidR="001527E0" w:rsidRDefault="001527E0" w:rsidP="001527E0">
      <w:pPr>
        <w:rPr>
          <w:ins w:id="20" w:author="aj2" w:date="2022-08-08T12:07:00Z"/>
          <w:rFonts w:eastAsia="Malgun Gothic"/>
          <w:lang w:eastAsia="ko-KR"/>
        </w:rPr>
      </w:pPr>
      <w:ins w:id="21" w:author="NOKIA" w:date="2022-08-13T22:22:00Z">
        <w:r>
          <w:rPr>
            <w:rFonts w:eastAsia="Malgun Gothic"/>
            <w:lang w:eastAsia="ko-KR"/>
          </w:rPr>
          <w:t xml:space="preserve">If SCP reselects </w:t>
        </w:r>
        <w:proofErr w:type="spellStart"/>
        <w:r>
          <w:rPr>
            <w:rFonts w:eastAsia="Malgun Gothic"/>
            <w:lang w:eastAsia="ko-KR"/>
          </w:rPr>
          <w:t>NFp</w:t>
        </w:r>
        <w:proofErr w:type="spellEnd"/>
        <w:r>
          <w:rPr>
            <w:rFonts w:eastAsia="Malgun Gothic"/>
            <w:lang w:eastAsia="ko-KR"/>
          </w:rPr>
          <w:t xml:space="preserve">, the </w:t>
        </w:r>
        <w:proofErr w:type="spellStart"/>
        <w:r>
          <w:rPr>
            <w:rFonts w:eastAsia="Malgun Gothic"/>
            <w:lang w:eastAsia="ko-KR"/>
          </w:rPr>
          <w:t>NFc</w:t>
        </w:r>
        <w:proofErr w:type="spellEnd"/>
        <w:r>
          <w:rPr>
            <w:rFonts w:eastAsia="Malgun Gothic"/>
            <w:lang w:eastAsia="ko-KR"/>
          </w:rPr>
          <w:t xml:space="preserve"> can still evaluate, if the new </w:t>
        </w:r>
        <w:proofErr w:type="spellStart"/>
        <w:r>
          <w:rPr>
            <w:rFonts w:eastAsia="Malgun Gothic"/>
            <w:lang w:eastAsia="ko-KR"/>
          </w:rPr>
          <w:t>NFp</w:t>
        </w:r>
        <w:proofErr w:type="spellEnd"/>
        <w:r>
          <w:rPr>
            <w:rFonts w:eastAsia="Malgun Gothic"/>
            <w:lang w:eastAsia="ko-KR"/>
          </w:rPr>
          <w:t xml:space="preserve"> is part of the same NF Set or NF Service Set. </w:t>
        </w:r>
        <w:r>
          <w:t xml:space="preserve">In case of reselection, the SCP should provide the identifier of the originally selected NF Service Producer to the new, reselected NF Service Producer, which then </w:t>
        </w:r>
      </w:ins>
      <w:ins w:id="22" w:author="NOKIA" w:date="2022-08-13T22:32:00Z">
        <w:r>
          <w:t>has to</w:t>
        </w:r>
      </w:ins>
      <w:ins w:id="23" w:author="NOKIA" w:date="2022-08-13T22:22:00Z">
        <w:r>
          <w:t xml:space="preserve"> include in its response both, its own </w:t>
        </w:r>
        <w:proofErr w:type="spellStart"/>
        <w:r>
          <w:t>NFp_CCA</w:t>
        </w:r>
        <w:proofErr w:type="spellEnd"/>
        <w:r>
          <w:t xml:space="preserve"> and the originally selected identifier received via SCP.</w:t>
        </w:r>
      </w:ins>
    </w:p>
    <w:p w14:paraId="3895761B" w14:textId="77777777" w:rsidR="001527E0" w:rsidRDefault="001527E0" w:rsidP="001527E0">
      <w:pPr>
        <w:rPr>
          <w:rFonts w:eastAsia="Malgun Gothic"/>
          <w:lang w:eastAsia="ko-KR"/>
        </w:rPr>
      </w:pPr>
      <w:r w:rsidRPr="00427C91">
        <w:rPr>
          <w:rFonts w:eastAsia="Malgun Gothic"/>
          <w:lang w:eastAsia="ko-KR"/>
        </w:rPr>
        <w:lastRenderedPageBreak/>
        <w:t xml:space="preserve">In indirect communication with delegated discovery, this solution requires extension of CCA </w:t>
      </w:r>
      <w:r>
        <w:rPr>
          <w:rFonts w:eastAsia="Malgun Gothic"/>
          <w:lang w:eastAsia="ko-KR"/>
        </w:rPr>
        <w:t xml:space="preserve">and/or X.509 Certificate </w:t>
      </w:r>
      <w:r w:rsidRPr="00427C91">
        <w:rPr>
          <w:rFonts w:eastAsia="Malgun Gothic"/>
          <w:lang w:eastAsia="ko-KR"/>
        </w:rPr>
        <w:t>of NF Service Producer to include NF type of NF Service Producer.</w:t>
      </w:r>
    </w:p>
    <w:p w14:paraId="58E0C6F1" w14:textId="77777777" w:rsidR="001527E0" w:rsidRDefault="001527E0" w:rsidP="001527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solution is to address KI#1 which basically assumes that the SCP and </w:t>
      </w:r>
      <w:proofErr w:type="spellStart"/>
      <w:r>
        <w:rPr>
          <w:rFonts w:eastAsia="Malgun Gothic"/>
          <w:lang w:eastAsia="ko-KR"/>
        </w:rPr>
        <w:t>NFp</w:t>
      </w:r>
      <w:proofErr w:type="spellEnd"/>
      <w:r>
        <w:rPr>
          <w:rFonts w:eastAsia="Malgun Gothic"/>
          <w:lang w:eastAsia="ko-KR"/>
        </w:rPr>
        <w:t xml:space="preserve"> are compromised or at least the SCP is compromised. If that the threat this solution is trying to address, thus the proposed solution </w:t>
      </w:r>
      <w:r>
        <w:rPr>
          <w:rFonts w:eastAsia="Malgun Gothic" w:hint="eastAsia"/>
          <w:lang w:eastAsia="ko-KR"/>
        </w:rPr>
        <w:t>o</w:t>
      </w:r>
      <w:r>
        <w:rPr>
          <w:rFonts w:eastAsia="Malgun Gothic"/>
          <w:lang w:eastAsia="ko-KR"/>
        </w:rPr>
        <w:t>nly prevents such attack in the case when NF and NRF are mutually authenticated using TLS over direct communication without SCP being present. This means this solution does not addres</w:t>
      </w:r>
      <w:ins w:id="24" w:author="aj1" w:date="2022-08-02T09:56:00Z">
        <w:r>
          <w:rPr>
            <w:rFonts w:eastAsia="Malgun Gothic"/>
            <w:lang w:eastAsia="ko-KR"/>
          </w:rPr>
          <w:t>s</w:t>
        </w:r>
      </w:ins>
      <w:r>
        <w:rPr>
          <w:rFonts w:eastAsia="Malgun Gothic"/>
          <w:lang w:eastAsia="ko-KR"/>
        </w:rPr>
        <w:t xml:space="preserve"> KI#1 in the following cases:</w:t>
      </w:r>
    </w:p>
    <w:p w14:paraId="423D0349" w14:textId="77777777" w:rsidR="001527E0" w:rsidRDefault="001527E0" w:rsidP="001527E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- Delegated Discovery, Model D,  </w:t>
      </w:r>
    </w:p>
    <w:p w14:paraId="39B3EB66" w14:textId="77777777" w:rsidR="001527E0" w:rsidRDefault="001527E0" w:rsidP="001527E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Model C when the NF Service Consumer communicates with NRF over indirect communication via SCP.</w:t>
      </w:r>
    </w:p>
    <w:p w14:paraId="3AC1AF13" w14:textId="143EF90E" w:rsidR="001527E0" w:rsidRDefault="001527E0">
      <w:pPr>
        <w:rPr>
          <w:i/>
        </w:rPr>
      </w:pPr>
    </w:p>
    <w:p w14:paraId="4F77FBCC" w14:textId="14A897F9" w:rsidR="001527E0" w:rsidRPr="001527E0" w:rsidRDefault="001527E0" w:rsidP="001527E0">
      <w:pPr>
        <w:rPr>
          <w:smallCaps/>
          <w:sz w:val="40"/>
          <w:szCs w:val="40"/>
        </w:rPr>
      </w:pPr>
      <w:r>
        <w:rPr>
          <w:smallCaps/>
          <w:sz w:val="40"/>
          <w:szCs w:val="40"/>
        </w:rPr>
        <w:t>******* END OF CHANGES</w:t>
      </w:r>
    </w:p>
    <w:p w14:paraId="4EE55844" w14:textId="77777777" w:rsidR="001527E0" w:rsidRDefault="001527E0">
      <w:pPr>
        <w:rPr>
          <w:i/>
        </w:rPr>
      </w:pPr>
    </w:p>
    <w:sectPr w:rsidR="001527E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60AC3" w14:textId="77777777" w:rsidR="009A1074" w:rsidRDefault="009A1074">
      <w:r>
        <w:separator/>
      </w:r>
    </w:p>
  </w:endnote>
  <w:endnote w:type="continuationSeparator" w:id="0">
    <w:p w14:paraId="4F3B3414" w14:textId="77777777" w:rsidR="009A1074" w:rsidRDefault="009A1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7D02" w14:textId="77777777" w:rsidR="009A1074" w:rsidRDefault="009A1074">
      <w:r>
        <w:separator/>
      </w:r>
    </w:p>
  </w:footnote>
  <w:footnote w:type="continuationSeparator" w:id="0">
    <w:p w14:paraId="30A3DA9F" w14:textId="77777777" w:rsidR="009A1074" w:rsidRDefault="009A1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j2">
    <w15:presenceInfo w15:providerId="None" w15:userId="aj2"/>
  </w15:person>
  <w15:person w15:author="aj1">
    <w15:presenceInfo w15:providerId="None" w15:userId="aj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527E0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59DE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514A"/>
    <w:rsid w:val="00613820"/>
    <w:rsid w:val="00652248"/>
    <w:rsid w:val="00657B80"/>
    <w:rsid w:val="00675B3C"/>
    <w:rsid w:val="0069495C"/>
    <w:rsid w:val="006D340A"/>
    <w:rsid w:val="006F44F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A1074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E283B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04C6A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locked/>
    <w:rsid w:val="001527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15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2022-08-12T13:55:00Z</dcterms:created>
  <dcterms:modified xsi:type="dcterms:W3CDTF">2022-08-15T12:03:00Z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